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2B2" w:rsidRDefault="00693F08">
      <w:pPr>
        <w:pStyle w:val="CRCoverPage"/>
        <w:tabs>
          <w:tab w:val="right" w:pos="9639"/>
        </w:tabs>
        <w:spacing w:after="0"/>
        <w:rPr>
          <w:rFonts w:eastAsiaTheme="minorEastAsia"/>
          <w:b/>
          <w:i/>
          <w:noProof/>
          <w:sz w:val="28"/>
          <w:lang w:eastAsia="ko-KR"/>
        </w:rPr>
      </w:pPr>
      <w:r>
        <w:rPr>
          <w:b/>
          <w:noProof/>
          <w:sz w:val="24"/>
        </w:rPr>
        <w:t>3GPP TSG-RAN WG2 #109</w:t>
      </w:r>
      <w:r w:rsidR="004075BB">
        <w:rPr>
          <w:b/>
          <w:noProof/>
          <w:sz w:val="24"/>
        </w:rPr>
        <w:t>-</w:t>
      </w:r>
      <w:bookmarkStart w:id="0" w:name="_GoBack"/>
      <w:bookmarkEnd w:id="0"/>
      <w:r>
        <w:rPr>
          <w:b/>
          <w:noProof/>
          <w:sz w:val="24"/>
        </w:rPr>
        <w:t>e</w:t>
      </w:r>
      <w:r w:rsidR="00AB4F8F">
        <w:rPr>
          <w:b/>
          <w:i/>
          <w:noProof/>
          <w:sz w:val="28"/>
        </w:rPr>
        <w:tab/>
      </w:r>
      <w:r w:rsidR="00BA59A1" w:rsidRPr="00BA59A1">
        <w:rPr>
          <w:b/>
          <w:i/>
          <w:noProof/>
          <w:sz w:val="28"/>
        </w:rPr>
        <w:t>R2-</w:t>
      </w:r>
      <w:r>
        <w:rPr>
          <w:b/>
          <w:i/>
          <w:noProof/>
          <w:sz w:val="28"/>
        </w:rPr>
        <w:t>200</w:t>
      </w:r>
      <w:r w:rsidR="004075BB">
        <w:rPr>
          <w:b/>
          <w:i/>
          <w:noProof/>
          <w:sz w:val="28"/>
        </w:rPr>
        <w:t>1507</w:t>
      </w:r>
    </w:p>
    <w:p w:rsidR="00167B02" w:rsidRDefault="00167B02">
      <w:pPr>
        <w:tabs>
          <w:tab w:val="left" w:pos="1985"/>
          <w:tab w:val="left" w:pos="8931"/>
        </w:tabs>
        <w:spacing w:after="60" w:line="288" w:lineRule="auto"/>
        <w:rPr>
          <w:b/>
          <w:noProof/>
          <w:sz w:val="24"/>
        </w:rPr>
      </w:pPr>
      <w:r>
        <w:rPr>
          <w:rFonts w:hint="eastAsia"/>
          <w:b/>
          <w:noProof/>
          <w:sz w:val="24"/>
        </w:rPr>
        <w:t>Online, 24th Feb - 06th Mar 2020</w:t>
      </w:r>
    </w:p>
    <w:p w:rsidR="005C02B2" w:rsidRDefault="00693F08">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                                                      </w:t>
      </w:r>
    </w:p>
    <w:p w:rsidR="005C02B2" w:rsidRDefault="00AB4F8F">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7.3.2.1.1 (NR_Mob_enh-Core/LTE_feMob-Core)</w:t>
      </w:r>
    </w:p>
    <w:p w:rsidR="005C02B2" w:rsidRDefault="00AB4F8F">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C02B2" w:rsidRDefault="00AB4F8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EE4602">
        <w:rPr>
          <w:rFonts w:ascii="Times New Roman" w:hAnsi="Times New Roman"/>
          <w:noProof/>
          <w:sz w:val="28"/>
          <w:szCs w:val="28"/>
          <w:lang w:val="en-US" w:eastAsia="ko-KR"/>
        </w:rPr>
        <w:t>Discussion on</w:t>
      </w:r>
      <w:r>
        <w:rPr>
          <w:rFonts w:ascii="Times New Roman" w:hAnsi="Times New Roman"/>
          <w:noProof/>
          <w:sz w:val="28"/>
          <w:szCs w:val="28"/>
          <w:lang w:val="en-US" w:eastAsia="ko-KR"/>
        </w:rPr>
        <w:t xml:space="preserve"> PDCP status report</w:t>
      </w:r>
      <w:r w:rsidR="00EE4602">
        <w:rPr>
          <w:rFonts w:ascii="Times New Roman" w:hAnsi="Times New Roman"/>
          <w:noProof/>
          <w:sz w:val="28"/>
          <w:szCs w:val="28"/>
          <w:lang w:val="en-US" w:eastAsia="ko-KR"/>
        </w:rPr>
        <w:t xml:space="preserve"> for DAPS HO</w:t>
      </w:r>
    </w:p>
    <w:p w:rsidR="005C02B2" w:rsidRDefault="00AB4F8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contribution discusses </w:t>
      </w:r>
      <w:r w:rsidR="00E45E28">
        <w:rPr>
          <w:rFonts w:ascii="Times New Roman" w:eastAsia="맑은 고딕" w:hAnsi="Times New Roman"/>
          <w:sz w:val="22"/>
          <w:lang w:eastAsia="ko-KR"/>
        </w:rPr>
        <w:t>the supporting of the PDCP status report for UM DRBs and trigging of the second PDCP status report.</w:t>
      </w:r>
    </w:p>
    <w:p w:rsidR="005C02B2" w:rsidRDefault="005C02B2">
      <w:pPr>
        <w:jc w:val="left"/>
        <w:rPr>
          <w:rFonts w:ascii="Times New Roman" w:eastAsia="맑은 고딕" w:hAnsi="Times New Roman"/>
          <w:sz w:val="22"/>
          <w:lang w:eastAsia="ko-KR"/>
        </w:rPr>
      </w:pP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5D5DD1" w:rsidRPr="005D5DD1" w:rsidRDefault="005D5DD1" w:rsidP="005D5DD1">
      <w:pPr>
        <w:pStyle w:val="2"/>
        <w:tabs>
          <w:tab w:val="clear" w:pos="1427"/>
          <w:tab w:val="num" w:pos="567"/>
        </w:tabs>
        <w:ind w:hanging="1427"/>
        <w:rPr>
          <w:rFonts w:ascii="Times New Roman" w:hAnsi="Times New Roman" w:cs="Times New Roman"/>
        </w:rPr>
      </w:pPr>
      <w:r w:rsidRPr="005D5DD1">
        <w:rPr>
          <w:rFonts w:ascii="Times New Roman" w:hAnsi="Times New Roman" w:cs="Times New Roman"/>
        </w:rPr>
        <w:t>Support of the PDCP status report for UM DRBs</w:t>
      </w:r>
    </w:p>
    <w:p w:rsidR="005C02B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RAN3, </w:t>
      </w:r>
      <w:r>
        <w:rPr>
          <w:rFonts w:ascii="Times New Roman" w:eastAsia="맑은 고딕" w:hAnsi="Times New Roman"/>
          <w:sz w:val="22"/>
          <w:lang w:eastAsia="ko-KR"/>
        </w:rPr>
        <w:t xml:space="preserve">it </w:t>
      </w:r>
      <w:r>
        <w:rPr>
          <w:rFonts w:ascii="Times New Roman" w:eastAsia="맑은 고딕" w:hAnsi="Times New Roman" w:hint="eastAsia"/>
          <w:sz w:val="22"/>
          <w:lang w:eastAsia="ko-KR"/>
        </w:rPr>
        <w:t>was agreed</w:t>
      </w:r>
      <w:r>
        <w:rPr>
          <w:rFonts w:ascii="Times New Roman" w:eastAsia="맑은 고딕" w:hAnsi="Times New Roman"/>
          <w:sz w:val="22"/>
          <w:lang w:eastAsia="ko-KR"/>
        </w:rPr>
        <w:t xml:space="preserve"> that early data forwarding is introduced. More specifically, the source cell forwards the PDCP SDUs to the target cell in order to prepare the transmission of the PDCP SDUs in the target cell. The source cell can also transmit the PDCP SDUs to the UE while forwarding the same PDCP SDUs to the target cell. This means that the UE may receive the same PDCP SDUs twice unnecessarily, i.e., one from the source cell and another from the target cell. </w:t>
      </w:r>
    </w:p>
    <w:p w:rsidR="005C02B2" w:rsidRDefault="00AB4F8F">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w:t>
      </w:r>
      <w:r w:rsidR="00AE67F4">
        <w:rPr>
          <w:rFonts w:ascii="Times New Roman" w:eastAsia="맑은 고딕" w:hAnsi="Times New Roman"/>
          <w:sz w:val="22"/>
          <w:lang w:eastAsia="ko-KR"/>
        </w:rPr>
        <w:t>AT</w:t>
      </w:r>
      <w:r>
        <w:rPr>
          <w:rFonts w:ascii="Times New Roman" w:eastAsia="맑은 고딕" w:hAnsi="Times New Roman"/>
          <w:sz w:val="22"/>
          <w:lang w:eastAsia="ko-KR"/>
        </w:rPr>
        <w:t xml:space="preserve">=T0, the source cell transmits the handover command to the UE and forwards the PDCP SDUs 1, 2 and 3 to the target cell, then the source cell transmits the PDCP SDUs 1, 2, and 3 to the UE. At=T1, the UE successfully receives the PDCP SDUs 1, 2, and 3 from the source cell, and the UE performs the RACH to the target cell. At=T2, the UE is successfully connected to the target cell. At=T3, the target cell transmits the PDCP SDUs 1, 2 and 3 because the target cell does not know whether the UE successfully receives the PDCP SDUs 1, 2 and 3 from the source cell. In this case, even if the UE successfully receives the PDCP SDUs 1, 2 and 3 from the target cell, the UE discards the PDCP SDUs 1, 2 and 3 received from the target cell. </w:t>
      </w:r>
    </w:p>
    <w:p w:rsidR="005C02B2" w:rsidRDefault="005C02B2">
      <w:pPr>
        <w:jc w:val="left"/>
        <w:rPr>
          <w:rFonts w:ascii="Times New Roman" w:eastAsia="맑은 고딕" w:hAnsi="Times New Roman"/>
          <w:sz w:val="22"/>
          <w:lang w:eastAsia="ko-KR"/>
        </w:rPr>
      </w:pPr>
    </w:p>
    <w:p w:rsidR="005C02B2" w:rsidRDefault="00AB4F8F">
      <w:pPr>
        <w:jc w:val="center"/>
        <w:rPr>
          <w:rFonts w:ascii="Times New Roman" w:eastAsia="맑은 고딕" w:hAnsi="Times New Roman"/>
          <w:sz w:val="22"/>
          <w:lang w:eastAsia="ko-KR"/>
        </w:rPr>
      </w:pPr>
      <w:r>
        <w:object w:dxaOrig="16849" w:dyaOrig="6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5pt;height:170.2pt" o:ole="">
            <v:imagedata r:id="rId14" o:title=""/>
          </v:shape>
          <o:OLEObject Type="Embed" ProgID="Visio.Drawing.15" ShapeID="_x0000_i1025" DrawAspect="Content" ObjectID="_1643191863" r:id="rId15"/>
        </w:object>
      </w:r>
    </w:p>
    <w:p w:rsidR="005C02B2" w:rsidRDefault="005C02B2">
      <w:pPr>
        <w:jc w:val="left"/>
        <w:rPr>
          <w:rFonts w:ascii="Times New Roman" w:eastAsia="맑은 고딕" w:hAnsi="Times New Roman"/>
          <w:sz w:val="22"/>
          <w:lang w:eastAsia="ko-KR"/>
        </w:rPr>
      </w:pPr>
    </w:p>
    <w:p w:rsidR="005C02B2" w:rsidRDefault="00AB4F8F">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In summary, due to early data forwarding, the target cell may perform unnecessary transmission of the PDCP SDUs forwarded by the source cell. It causes a waste of radio resources and would also delay the transmission of a PDCP SDU which is not received by the UE. With these reasons, unnecessary transmission of the PDCP SDUs forwarded by the source cell should be prevented.</w:t>
      </w:r>
    </w:p>
    <w:p w:rsidR="005C02B2" w:rsidRDefault="00AB4F8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w:t>
      </w:r>
      <w:r>
        <w:rPr>
          <w:rFonts w:ascii="Times New Roman" w:eastAsia="맑은 고딕" w:hAnsi="Times New Roman" w:hint="eastAsia"/>
          <w:b/>
          <w:sz w:val="22"/>
          <w:lang w:eastAsia="ko-KR"/>
        </w:rPr>
        <w:t>.</w:t>
      </w:r>
      <w:r>
        <w:rPr>
          <w:rFonts w:ascii="Times New Roman" w:eastAsia="맑은 고딕" w:hAnsi="Times New Roman"/>
          <w:b/>
          <w:sz w:val="22"/>
          <w:lang w:eastAsia="ko-KR"/>
        </w:rPr>
        <w:t xml:space="preserve"> The target cell may perform unnecessary transmission of the PDCP SDUs forwarded by the source cell due to early data forwarding.</w:t>
      </w:r>
    </w:p>
    <w:p w:rsidR="005C02B2" w:rsidRDefault="005C02B2">
      <w:pPr>
        <w:jc w:val="left"/>
        <w:rPr>
          <w:rFonts w:ascii="Times New Roman" w:eastAsia="맑은 고딕" w:hAnsi="Times New Roman"/>
          <w:sz w:val="22"/>
          <w:lang w:eastAsia="ko-KR"/>
        </w:rPr>
      </w:pPr>
    </w:p>
    <w:p w:rsidR="00EE4602" w:rsidRDefault="00AB4F8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w:t>
      </w:r>
      <w:r>
        <w:rPr>
          <w:rFonts w:ascii="Times New Roman" w:eastAsia="맑은 고딕" w:hAnsi="Times New Roman"/>
          <w:sz w:val="22"/>
          <w:lang w:eastAsia="ko-KR"/>
        </w:rPr>
        <w:t xml:space="preserve">unnecessary transmission, </w:t>
      </w:r>
      <w:r w:rsidR="00EE4602">
        <w:rPr>
          <w:rFonts w:ascii="Times New Roman" w:eastAsia="맑은 고딕" w:hAnsi="Times New Roman"/>
          <w:sz w:val="22"/>
          <w:lang w:eastAsia="ko-KR"/>
        </w:rPr>
        <w:t xml:space="preserve">RAN2 agreed that the PDCP status report is transmitted when the </w:t>
      </w:r>
      <w:r w:rsidR="00394D5B">
        <w:rPr>
          <w:rFonts w:ascii="Times New Roman" w:eastAsia="맑은 고딕" w:hAnsi="Times New Roman"/>
          <w:sz w:val="22"/>
          <w:lang w:eastAsia="ko-KR"/>
        </w:rPr>
        <w:t xml:space="preserve">UL data switching is indicated to the PDCP entity from the lower layer. </w:t>
      </w:r>
      <w:r w:rsidR="008F1BDE">
        <w:rPr>
          <w:rFonts w:ascii="Times New Roman" w:eastAsia="맑은 고딕" w:hAnsi="Times New Roman"/>
          <w:sz w:val="22"/>
          <w:lang w:eastAsia="ko-KR"/>
        </w:rPr>
        <w:t xml:space="preserve">However, this agreement is only for the AM DRBs. </w:t>
      </w:r>
    </w:p>
    <w:p w:rsidR="00394D5B" w:rsidRPr="00394D5B" w:rsidRDefault="00394D5B">
      <w:pPr>
        <w:jc w:val="left"/>
        <w:rPr>
          <w:rFonts w:ascii="Times New Roman" w:eastAsia="맑은 고딕" w:hAnsi="Times New Roman"/>
          <w:b/>
          <w:sz w:val="22"/>
          <w:lang w:eastAsia="ko-KR"/>
        </w:rPr>
      </w:pPr>
      <w:r w:rsidRPr="00394D5B">
        <w:rPr>
          <w:rFonts w:ascii="Times New Roman" w:eastAsia="맑은 고딕" w:hAnsi="Times New Roman" w:hint="eastAsia"/>
          <w:b/>
          <w:sz w:val="22"/>
          <w:lang w:eastAsia="ko-KR"/>
        </w:rPr>
        <w:t xml:space="preserve">Observation 2. The PDCP status report for DAPS HO is used only for the AM DRBs. </w:t>
      </w:r>
    </w:p>
    <w:p w:rsidR="00394D5B" w:rsidRDefault="00394D5B">
      <w:pPr>
        <w:jc w:val="left"/>
        <w:rPr>
          <w:rFonts w:ascii="Times New Roman" w:eastAsia="맑은 고딕" w:hAnsi="Times New Roman"/>
          <w:sz w:val="22"/>
          <w:lang w:eastAsia="ko-KR"/>
        </w:rPr>
      </w:pPr>
    </w:p>
    <w:p w:rsidR="00394D5B" w:rsidRDefault="00394D5B" w:rsidP="00394D5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RAN3 </w:t>
      </w:r>
      <w:r>
        <w:rPr>
          <w:rFonts w:ascii="Times New Roman" w:eastAsia="맑은 고딕" w:hAnsi="Times New Roman"/>
          <w:sz w:val="22"/>
          <w:lang w:eastAsia="ko-KR"/>
        </w:rPr>
        <w:t xml:space="preserve">also </w:t>
      </w:r>
      <w:r>
        <w:rPr>
          <w:rFonts w:ascii="Times New Roman" w:eastAsia="맑은 고딕" w:hAnsi="Times New Roman" w:hint="eastAsia"/>
          <w:sz w:val="22"/>
          <w:lang w:eastAsia="ko-KR"/>
        </w:rPr>
        <w:t xml:space="preserve">agreed that the early data forwarding </w:t>
      </w:r>
      <w:r>
        <w:rPr>
          <w:rFonts w:ascii="Times New Roman" w:eastAsia="맑은 고딕" w:hAnsi="Times New Roman"/>
          <w:sz w:val="22"/>
          <w:lang w:eastAsia="ko-KR"/>
        </w:rPr>
        <w:t xml:space="preserve">is used for AM DRBs as well as UM DRBs. In other words, the unnecessary transmission </w:t>
      </w:r>
      <w:r>
        <w:rPr>
          <w:rFonts w:ascii="Times New Roman" w:eastAsia="맑은 고딕" w:hAnsi="Times New Roman" w:hint="eastAsia"/>
          <w:sz w:val="22"/>
          <w:lang w:eastAsia="ko-KR"/>
        </w:rPr>
        <w:t xml:space="preserve">can happen </w:t>
      </w:r>
      <w:r>
        <w:rPr>
          <w:rFonts w:ascii="Times New Roman" w:eastAsia="맑은 고딕" w:hAnsi="Times New Roman"/>
          <w:sz w:val="22"/>
          <w:lang w:eastAsia="ko-KR"/>
        </w:rPr>
        <w:t xml:space="preserve">for UM DRBs. Considering that the purpose of the PDCP status report is to minimize the redundant transmission, the PDCP status report </w:t>
      </w:r>
      <w:r w:rsidR="005D5DD1">
        <w:rPr>
          <w:rFonts w:ascii="Times New Roman" w:eastAsia="맑은 고딕" w:hAnsi="Times New Roman"/>
          <w:sz w:val="22"/>
          <w:lang w:eastAsia="ko-KR"/>
        </w:rPr>
        <w:t xml:space="preserve">for UM DRBs </w:t>
      </w:r>
      <w:r>
        <w:rPr>
          <w:rFonts w:ascii="Times New Roman" w:eastAsia="맑은 고딕" w:hAnsi="Times New Roman"/>
          <w:sz w:val="22"/>
          <w:lang w:eastAsia="ko-KR"/>
        </w:rPr>
        <w:t xml:space="preserve">should be </w:t>
      </w:r>
      <w:r w:rsidR="005D5DD1">
        <w:rPr>
          <w:rFonts w:ascii="Times New Roman" w:eastAsia="맑은 고딕" w:hAnsi="Times New Roman"/>
          <w:sz w:val="22"/>
          <w:lang w:eastAsia="ko-KR"/>
        </w:rPr>
        <w:t>applied for DAPS HO.</w:t>
      </w:r>
    </w:p>
    <w:p w:rsidR="005C02B2" w:rsidRDefault="00394D5B">
      <w:pPr>
        <w:jc w:val="left"/>
        <w:rPr>
          <w:rFonts w:ascii="Times New Roman" w:eastAsia="맑은 고딕" w:hAnsi="Times New Roman"/>
          <w:b/>
          <w:sz w:val="22"/>
          <w:lang w:eastAsia="ko-KR"/>
        </w:rPr>
      </w:pPr>
      <w:r>
        <w:rPr>
          <w:rFonts w:ascii="Times New Roman" w:eastAsia="맑은 고딕" w:hAnsi="Times New Roman"/>
          <w:b/>
          <w:sz w:val="22"/>
          <w:lang w:eastAsia="ko-KR"/>
        </w:rPr>
        <w:t>Proposal</w:t>
      </w:r>
      <w:r w:rsidR="00E45E28">
        <w:rPr>
          <w:rFonts w:ascii="Times New Roman" w:eastAsia="맑은 고딕" w:hAnsi="Times New Roman"/>
          <w:b/>
          <w:sz w:val="22"/>
          <w:lang w:eastAsia="ko-KR"/>
        </w:rPr>
        <w:t xml:space="preserve"> 1</w:t>
      </w:r>
      <w:r w:rsidR="00AB4F8F">
        <w:rPr>
          <w:rFonts w:ascii="Times New Roman" w:eastAsia="맑은 고딕" w:hAnsi="Times New Roman"/>
          <w:b/>
          <w:sz w:val="22"/>
          <w:lang w:eastAsia="ko-KR"/>
        </w:rPr>
        <w:t>. The PDCP status report for UM DRBs should be applied to the DAPS handover, i.e., the</w:t>
      </w:r>
      <w:r w:rsidR="005D5DD1">
        <w:rPr>
          <w:rFonts w:ascii="Times New Roman" w:eastAsia="맑은 고딕" w:hAnsi="Times New Roman"/>
          <w:b/>
          <w:sz w:val="22"/>
          <w:lang w:eastAsia="ko-KR"/>
        </w:rPr>
        <w:t xml:space="preserve"> PDCP entity</w:t>
      </w:r>
      <w:r w:rsidR="00AB4F8F">
        <w:rPr>
          <w:rFonts w:ascii="Times New Roman" w:eastAsia="맑은 고딕" w:hAnsi="Times New Roman"/>
          <w:b/>
          <w:sz w:val="22"/>
          <w:lang w:eastAsia="ko-KR"/>
        </w:rPr>
        <w:t xml:space="preserve"> transmits PDCP status report for UM DRBs to the target cell </w:t>
      </w:r>
      <w:r w:rsidR="005D5DD1">
        <w:rPr>
          <w:rFonts w:ascii="Times New Roman" w:eastAsia="맑은 고딕" w:hAnsi="Times New Roman"/>
          <w:b/>
          <w:sz w:val="22"/>
          <w:lang w:eastAsia="ko-KR"/>
        </w:rPr>
        <w:t>when indicating the transmission of the PDCP status report by the upper layer.</w:t>
      </w:r>
    </w:p>
    <w:p w:rsidR="005D5DD1" w:rsidRDefault="005D5DD1">
      <w:pPr>
        <w:jc w:val="left"/>
        <w:rPr>
          <w:rFonts w:ascii="Times New Roman" w:eastAsia="맑은 고딕" w:hAnsi="Times New Roman"/>
          <w:b/>
          <w:sz w:val="22"/>
          <w:lang w:eastAsia="ko-KR"/>
        </w:rPr>
      </w:pPr>
    </w:p>
    <w:p w:rsidR="005D5DD1" w:rsidRPr="005D5DD1" w:rsidRDefault="0092726C" w:rsidP="0092726C">
      <w:pPr>
        <w:pStyle w:val="2"/>
        <w:tabs>
          <w:tab w:val="clear" w:pos="1427"/>
          <w:tab w:val="num" w:pos="567"/>
        </w:tabs>
        <w:ind w:left="567" w:hanging="567"/>
        <w:rPr>
          <w:rFonts w:ascii="Times New Roman" w:hAnsi="Times New Roman" w:cs="Times New Roman"/>
        </w:rPr>
      </w:pPr>
      <w:r>
        <w:rPr>
          <w:rFonts w:ascii="Times New Roman" w:hAnsi="Times New Roman" w:cs="Times New Roman"/>
        </w:rPr>
        <w:t xml:space="preserve">Trigging </w:t>
      </w:r>
      <w:r w:rsidR="00E45E28">
        <w:rPr>
          <w:rFonts w:ascii="Times New Roman" w:hAnsi="Times New Roman" w:cs="Times New Roman"/>
        </w:rPr>
        <w:t xml:space="preserve">of </w:t>
      </w:r>
      <w:r>
        <w:rPr>
          <w:rFonts w:ascii="Times New Roman" w:hAnsi="Times New Roman" w:cs="Times New Roman"/>
        </w:rPr>
        <w:t xml:space="preserve">the </w:t>
      </w:r>
      <w:r w:rsidR="00E45E28">
        <w:rPr>
          <w:rFonts w:ascii="Times New Roman" w:hAnsi="Times New Roman" w:cs="Times New Roman"/>
        </w:rPr>
        <w:t xml:space="preserve">second </w:t>
      </w:r>
      <w:r>
        <w:rPr>
          <w:rFonts w:ascii="Times New Roman" w:hAnsi="Times New Roman" w:cs="Times New Roman"/>
        </w:rPr>
        <w:t xml:space="preserve">PDCP status report </w:t>
      </w:r>
      <w:r w:rsidRPr="0092726C">
        <w:rPr>
          <w:rFonts w:ascii="Times New Roman" w:hAnsi="Times New Roman" w:cs="Times New Roman"/>
        </w:rPr>
        <w:t xml:space="preserve">when </w:t>
      </w:r>
      <w:r>
        <w:rPr>
          <w:rFonts w:ascii="Times New Roman" w:hAnsi="Times New Roman" w:cs="Times New Roman"/>
        </w:rPr>
        <w:t xml:space="preserve">releasing the source cell </w:t>
      </w:r>
    </w:p>
    <w:p w:rsidR="00E45E28" w:rsidRDefault="0092726C">
      <w:pPr>
        <w:jc w:val="left"/>
        <w:rPr>
          <w:rFonts w:ascii="Times New Roman" w:eastAsia="맑은 고딕" w:hAnsi="Times New Roman"/>
          <w:sz w:val="22"/>
          <w:lang w:eastAsia="ko-KR"/>
        </w:rPr>
      </w:pPr>
      <w:r w:rsidRPr="0092726C">
        <w:rPr>
          <w:rFonts w:ascii="Times New Roman" w:eastAsia="맑은 고딕" w:hAnsi="Times New Roman" w:hint="eastAsia"/>
          <w:sz w:val="22"/>
          <w:lang w:eastAsia="ko-KR"/>
        </w:rPr>
        <w:t>In R</w:t>
      </w:r>
      <w:r w:rsidR="00E45E28">
        <w:rPr>
          <w:rFonts w:ascii="Times New Roman" w:eastAsia="맑은 고딕" w:hAnsi="Times New Roman"/>
          <w:sz w:val="22"/>
          <w:lang w:eastAsia="ko-KR"/>
        </w:rPr>
        <w:t>AN</w:t>
      </w:r>
      <w:r w:rsidRPr="0092726C">
        <w:rPr>
          <w:rFonts w:ascii="Times New Roman" w:eastAsia="맑은 고딕" w:hAnsi="Times New Roman" w:hint="eastAsia"/>
          <w:sz w:val="22"/>
          <w:lang w:eastAsia="ko-KR"/>
        </w:rPr>
        <w:t>2</w:t>
      </w:r>
      <w:r w:rsidRPr="0092726C">
        <w:rPr>
          <w:rFonts w:ascii="Times New Roman" w:eastAsia="맑은 고딕" w:hAnsi="Times New Roman"/>
          <w:sz w:val="22"/>
          <w:lang w:eastAsia="ko-KR"/>
        </w:rPr>
        <w:t>#</w:t>
      </w:r>
      <w:r w:rsidR="00E45E28">
        <w:rPr>
          <w:rFonts w:ascii="Times New Roman" w:eastAsia="맑은 고딕" w:hAnsi="Times New Roman"/>
          <w:sz w:val="22"/>
          <w:lang w:eastAsia="ko-KR"/>
        </w:rPr>
        <w:t xml:space="preserve">108 meeting, it was discussed whether the </w:t>
      </w:r>
      <w:r w:rsidR="00E45E28" w:rsidRPr="00E45E28">
        <w:rPr>
          <w:rFonts w:ascii="Times New Roman" w:eastAsia="맑은 고딕" w:hAnsi="Times New Roman"/>
          <w:sz w:val="22"/>
          <w:lang w:eastAsia="ko-KR"/>
        </w:rPr>
        <w:t xml:space="preserve">second </w:t>
      </w:r>
      <w:r w:rsidR="00E45E28">
        <w:rPr>
          <w:rFonts w:ascii="Times New Roman" w:eastAsia="맑은 고딕" w:hAnsi="Times New Roman"/>
          <w:sz w:val="22"/>
          <w:lang w:eastAsia="ko-KR"/>
        </w:rPr>
        <w:t xml:space="preserve">PDCP status report should be transmitted when releasing the source cell. </w:t>
      </w:r>
      <w:r w:rsidR="00E45E28" w:rsidRPr="00E45E28">
        <w:rPr>
          <w:rFonts w:ascii="Times New Roman" w:eastAsia="맑은 고딕" w:hAnsi="Times New Roman"/>
          <w:sz w:val="22"/>
          <w:lang w:eastAsia="ko-KR"/>
        </w:rPr>
        <w:t xml:space="preserve">The purpose of the second PDCP status report would be to inform the network of the DL packets that were successfully received by the UE on the source </w:t>
      </w:r>
      <w:r w:rsidR="0072453C">
        <w:rPr>
          <w:rFonts w:ascii="Times New Roman" w:eastAsia="맑은 고딕" w:hAnsi="Times New Roman"/>
          <w:sz w:val="22"/>
          <w:lang w:eastAsia="ko-KR"/>
        </w:rPr>
        <w:t xml:space="preserve">cell </w:t>
      </w:r>
      <w:r w:rsidR="00E45E28" w:rsidRPr="00E45E28">
        <w:rPr>
          <w:rFonts w:ascii="Times New Roman" w:eastAsia="맑은 고딕" w:hAnsi="Times New Roman"/>
          <w:sz w:val="22"/>
          <w:lang w:eastAsia="ko-KR"/>
        </w:rPr>
        <w:t xml:space="preserve">but for which the corresponding RLC ACK was lost. This is to avoid unnecessary retransmission of DL packets from the </w:t>
      </w:r>
      <w:r w:rsidR="0072453C">
        <w:rPr>
          <w:rFonts w:ascii="Times New Roman" w:eastAsia="맑은 고딕" w:hAnsi="Times New Roman"/>
          <w:sz w:val="22"/>
          <w:lang w:eastAsia="ko-KR"/>
        </w:rPr>
        <w:t xml:space="preserve">target cell </w:t>
      </w:r>
      <w:r w:rsidR="00E45E28" w:rsidRPr="00E45E28">
        <w:rPr>
          <w:rFonts w:ascii="Times New Roman" w:eastAsia="맑은 고딕" w:hAnsi="Times New Roman"/>
          <w:sz w:val="22"/>
          <w:lang w:eastAsia="ko-KR"/>
        </w:rPr>
        <w:t>to the UE.</w:t>
      </w:r>
    </w:p>
    <w:p w:rsidR="005C02B2" w:rsidRDefault="00E45E28">
      <w:pPr>
        <w:jc w:val="left"/>
        <w:rPr>
          <w:rFonts w:ascii="Times New Roman" w:eastAsia="맑은 고딕" w:hAnsi="Times New Roman"/>
          <w:sz w:val="22"/>
          <w:lang w:eastAsia="ko-KR"/>
        </w:rPr>
      </w:pPr>
      <w:r w:rsidRPr="00E45E28">
        <w:rPr>
          <w:rFonts w:ascii="Times New Roman" w:eastAsia="맑은 고딕" w:hAnsi="Times New Roman"/>
          <w:sz w:val="22"/>
          <w:lang w:eastAsia="ko-KR"/>
        </w:rPr>
        <w:t xml:space="preserve">However, since the time between the first PDCP status report (i.e. at the UL </w:t>
      </w:r>
      <w:r>
        <w:rPr>
          <w:rFonts w:ascii="Times New Roman" w:eastAsia="맑은 고딕" w:hAnsi="Times New Roman"/>
          <w:sz w:val="22"/>
          <w:lang w:eastAsia="ko-KR"/>
        </w:rPr>
        <w:t xml:space="preserve">data </w:t>
      </w:r>
      <w:r w:rsidRPr="00E45E28">
        <w:rPr>
          <w:rFonts w:ascii="Times New Roman" w:eastAsia="맑은 고딕" w:hAnsi="Times New Roman"/>
          <w:sz w:val="22"/>
          <w:lang w:eastAsia="ko-KR"/>
        </w:rPr>
        <w:t>switch</w:t>
      </w:r>
      <w:r>
        <w:rPr>
          <w:rFonts w:ascii="Times New Roman" w:eastAsia="맑은 고딕" w:hAnsi="Times New Roman"/>
          <w:sz w:val="22"/>
          <w:lang w:eastAsia="ko-KR"/>
        </w:rPr>
        <w:t>ing</w:t>
      </w:r>
      <w:r w:rsidRPr="00E45E28">
        <w:rPr>
          <w:rFonts w:ascii="Times New Roman" w:eastAsia="맑은 고딕" w:hAnsi="Times New Roman"/>
          <w:sz w:val="22"/>
          <w:lang w:eastAsia="ko-KR"/>
        </w:rPr>
        <w:t xml:space="preserve">) and the second PDCP status report (i.e. at the source cell release) </w:t>
      </w:r>
      <w:r>
        <w:rPr>
          <w:rFonts w:ascii="Times New Roman" w:eastAsia="맑은 고딕" w:hAnsi="Times New Roman"/>
          <w:sz w:val="22"/>
          <w:lang w:eastAsia="ko-KR"/>
        </w:rPr>
        <w:t xml:space="preserve">may be </w:t>
      </w:r>
      <w:r w:rsidRPr="00E45E28">
        <w:rPr>
          <w:rFonts w:ascii="Times New Roman" w:eastAsia="맑은 고딕" w:hAnsi="Times New Roman"/>
          <w:sz w:val="22"/>
          <w:lang w:eastAsia="ko-KR"/>
        </w:rPr>
        <w:t>very short</w:t>
      </w:r>
      <w:r w:rsidR="00C47A77">
        <w:rPr>
          <w:rFonts w:ascii="Times New Roman" w:eastAsia="맑은 고딕" w:hAnsi="Times New Roman"/>
          <w:sz w:val="22"/>
          <w:lang w:eastAsia="ko-KR"/>
        </w:rPr>
        <w:t>,</w:t>
      </w:r>
      <w:r w:rsidRPr="00E45E28">
        <w:rPr>
          <w:rFonts w:ascii="Times New Roman" w:eastAsia="맑은 고딕" w:hAnsi="Times New Roman"/>
          <w:sz w:val="22"/>
          <w:lang w:eastAsia="ko-KR"/>
        </w:rPr>
        <w:t xml:space="preserve"> there will only be a few DL packets sent from the source </w:t>
      </w:r>
      <w:r w:rsidR="0072453C">
        <w:rPr>
          <w:rFonts w:ascii="Times New Roman" w:eastAsia="맑은 고딕" w:hAnsi="Times New Roman"/>
          <w:sz w:val="22"/>
          <w:lang w:eastAsia="ko-KR"/>
        </w:rPr>
        <w:t xml:space="preserve">cell </w:t>
      </w:r>
      <w:r w:rsidRPr="00E45E28">
        <w:rPr>
          <w:rFonts w:ascii="Times New Roman" w:eastAsia="맑은 고딕" w:hAnsi="Times New Roman"/>
          <w:sz w:val="22"/>
          <w:lang w:eastAsia="ko-KR"/>
        </w:rPr>
        <w:t>to the UE and therefore there is no strong need for the second PDCP status report.</w:t>
      </w:r>
    </w:p>
    <w:p w:rsidR="00E45E28" w:rsidRDefault="00E45E28">
      <w:pPr>
        <w:jc w:val="left"/>
        <w:rPr>
          <w:rFonts w:ascii="Times New Roman" w:eastAsia="맑은 고딕" w:hAnsi="Times New Roman"/>
          <w:sz w:val="22"/>
          <w:lang w:eastAsia="ko-KR"/>
        </w:rPr>
      </w:pPr>
      <w:r>
        <w:rPr>
          <w:rFonts w:ascii="Times New Roman" w:eastAsia="맑은 고딕" w:hAnsi="Times New Roman"/>
          <w:sz w:val="22"/>
          <w:lang w:eastAsia="ko-KR"/>
        </w:rPr>
        <w:t>Considering the above, the second PDCP status report should not triggered when releasing the source cell.</w:t>
      </w:r>
    </w:p>
    <w:p w:rsidR="00E45E28" w:rsidRPr="00E45E28" w:rsidRDefault="00E45E28">
      <w:pPr>
        <w:jc w:val="left"/>
        <w:rPr>
          <w:rFonts w:ascii="Times New Roman" w:eastAsia="맑은 고딕" w:hAnsi="Times New Roman"/>
          <w:b/>
          <w:sz w:val="22"/>
          <w:lang w:eastAsia="ko-KR"/>
        </w:rPr>
      </w:pPr>
      <w:r w:rsidRPr="00E45E28">
        <w:rPr>
          <w:rFonts w:ascii="Times New Roman" w:eastAsia="맑은 고딕" w:hAnsi="Times New Roman" w:hint="eastAsia"/>
          <w:b/>
          <w:sz w:val="22"/>
          <w:lang w:eastAsia="ko-KR"/>
        </w:rPr>
        <w:t xml:space="preserve">Proposal 2. </w:t>
      </w:r>
      <w:r w:rsidRPr="00E45E28">
        <w:rPr>
          <w:rFonts w:ascii="Times New Roman" w:eastAsia="맑은 고딕" w:hAnsi="Times New Roman"/>
          <w:b/>
          <w:sz w:val="22"/>
          <w:lang w:eastAsia="ko-KR"/>
        </w:rPr>
        <w:t>The second PDCP status report should not triggered when releasing the source cell.</w:t>
      </w:r>
    </w:p>
    <w:p w:rsidR="005C02B2" w:rsidRDefault="00AB4F8F">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C02B2" w:rsidRDefault="00AB4F8F">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sidR="00E45E28">
        <w:rPr>
          <w:rFonts w:ascii="Times New Roman" w:eastAsia="맑은 고딕" w:hAnsi="Times New Roman"/>
          <w:sz w:val="22"/>
          <w:lang w:eastAsia="ko-KR"/>
        </w:rPr>
        <w:t>our views on the supporting of the PDCP status report for UM DRBs and trigging of the second PDCP status report.</w:t>
      </w:r>
      <w:r>
        <w:rPr>
          <w:rFonts w:ascii="Times New Roman" w:eastAsia="맑은 고딕" w:hAnsi="Times New Roman"/>
          <w:sz w:val="22"/>
          <w:lang w:eastAsia="ko-KR"/>
        </w:rPr>
        <w:t xml:space="preserve"> Based on the above discussion, we propose followings.</w:t>
      </w:r>
    </w:p>
    <w:p w:rsidR="00E45E28" w:rsidRDefault="00E45E28" w:rsidP="00E45E28">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w:t>
      </w:r>
      <w:r>
        <w:rPr>
          <w:rFonts w:ascii="Times New Roman" w:eastAsia="맑은 고딕" w:hAnsi="Times New Roman" w:hint="eastAsia"/>
          <w:b/>
          <w:sz w:val="22"/>
          <w:lang w:eastAsia="ko-KR"/>
        </w:rPr>
        <w:t>.</w:t>
      </w:r>
      <w:r>
        <w:rPr>
          <w:rFonts w:ascii="Times New Roman" w:eastAsia="맑은 고딕" w:hAnsi="Times New Roman"/>
          <w:b/>
          <w:sz w:val="22"/>
          <w:lang w:eastAsia="ko-KR"/>
        </w:rPr>
        <w:t xml:space="preserve"> The target cell may perform unnecessary transmission of the PDCP SDUs forwarded by the source cell due to early data forwarding.</w:t>
      </w:r>
    </w:p>
    <w:p w:rsidR="00E45E28" w:rsidRPr="00394D5B" w:rsidRDefault="00E45E28" w:rsidP="00E45E28">
      <w:pPr>
        <w:jc w:val="left"/>
        <w:rPr>
          <w:rFonts w:ascii="Times New Roman" w:eastAsia="맑은 고딕" w:hAnsi="Times New Roman"/>
          <w:b/>
          <w:sz w:val="22"/>
          <w:lang w:eastAsia="ko-KR"/>
        </w:rPr>
      </w:pPr>
      <w:r w:rsidRPr="00394D5B">
        <w:rPr>
          <w:rFonts w:ascii="Times New Roman" w:eastAsia="맑은 고딕" w:hAnsi="Times New Roman" w:hint="eastAsia"/>
          <w:b/>
          <w:sz w:val="22"/>
          <w:lang w:eastAsia="ko-KR"/>
        </w:rPr>
        <w:t xml:space="preserve">Observation 2. The PDCP status report for DAPS HO is used only for the AM DRBs. </w:t>
      </w:r>
    </w:p>
    <w:p w:rsidR="00E45E28" w:rsidRDefault="00E45E28" w:rsidP="00E45E28">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 PDCP status report for UM DRBs should be applied to the DAPS handover, i.e., the PDCP entity transmits PDCP status report for UM DRBs to the target cell when indicating the transmission of the PDCP status report by the upper layer.</w:t>
      </w:r>
    </w:p>
    <w:p w:rsidR="00E45E28" w:rsidRPr="00E45E28" w:rsidRDefault="00E45E28" w:rsidP="00E45E28">
      <w:pPr>
        <w:jc w:val="left"/>
        <w:rPr>
          <w:rFonts w:ascii="Times New Roman" w:eastAsia="맑은 고딕" w:hAnsi="Times New Roman"/>
          <w:b/>
          <w:sz w:val="22"/>
          <w:lang w:eastAsia="ko-KR"/>
        </w:rPr>
      </w:pPr>
      <w:r w:rsidRPr="00E45E28">
        <w:rPr>
          <w:rFonts w:ascii="Times New Roman" w:eastAsia="맑은 고딕" w:hAnsi="Times New Roman" w:hint="eastAsia"/>
          <w:b/>
          <w:sz w:val="22"/>
          <w:lang w:eastAsia="ko-KR"/>
        </w:rPr>
        <w:t xml:space="preserve">Proposal 2. </w:t>
      </w:r>
      <w:r w:rsidRPr="00E45E28">
        <w:rPr>
          <w:rFonts w:ascii="Times New Roman" w:eastAsia="맑은 고딕" w:hAnsi="Times New Roman"/>
          <w:b/>
          <w:sz w:val="22"/>
          <w:lang w:eastAsia="ko-KR"/>
        </w:rPr>
        <w:t>The second PDCP status report should not triggered when releasing the source cell.</w:t>
      </w:r>
    </w:p>
    <w:p w:rsidR="005C02B2" w:rsidRPr="00E45E28" w:rsidRDefault="005C02B2">
      <w:pPr>
        <w:jc w:val="left"/>
        <w:rPr>
          <w:rFonts w:ascii="Times New Roman" w:eastAsia="맑은 고딕" w:hAnsi="Times New Roman"/>
          <w:b/>
          <w:sz w:val="22"/>
          <w:lang w:eastAsia="ko-KR"/>
        </w:rPr>
      </w:pPr>
    </w:p>
    <w:p w:rsidR="005C02B2" w:rsidRDefault="00AB4F8F">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Text proposal</w:t>
      </w:r>
    </w:p>
    <w:p w:rsidR="005C02B2" w:rsidRDefault="00AB4F8F">
      <w:pPr>
        <w:pStyle w:val="2"/>
        <w:numPr>
          <w:ilvl w:val="0"/>
          <w:numId w:val="0"/>
        </w:numPr>
        <w:rPr>
          <w:rFonts w:ascii="Times New Roman" w:hAnsi="Times New Roman" w:cs="Times New Roman"/>
        </w:rPr>
      </w:pPr>
      <w:bookmarkStart w:id="21" w:name="_Toc12616341"/>
      <w:r>
        <w:rPr>
          <w:rFonts w:ascii="Times New Roman" w:hAnsi="Times New Roman" w:cs="Times New Roman"/>
        </w:rPr>
        <w:t>5.4</w:t>
      </w:r>
      <w:r>
        <w:rPr>
          <w:rFonts w:ascii="Times New Roman" w:hAnsi="Times New Roman" w:cs="Times New Roman"/>
          <w:lang w:eastAsia="ko-KR"/>
        </w:rPr>
        <w:t xml:space="preserve"> </w:t>
      </w:r>
      <w:r>
        <w:rPr>
          <w:rFonts w:ascii="Times New Roman" w:hAnsi="Times New Roman" w:cs="Times New Roman"/>
        </w:rPr>
        <w:t>Status reporting</w:t>
      </w:r>
      <w:bookmarkEnd w:id="21"/>
    </w:p>
    <w:p w:rsidR="005C02B2" w:rsidRDefault="00AB4F8F">
      <w:pPr>
        <w:pStyle w:val="3"/>
        <w:numPr>
          <w:ilvl w:val="0"/>
          <w:numId w:val="0"/>
        </w:numPr>
        <w:ind w:left="720" w:hanging="720"/>
        <w:rPr>
          <w:rFonts w:ascii="Times New Roman" w:hAnsi="Times New Roman" w:cs="Times New Roman"/>
        </w:rPr>
      </w:pPr>
      <w:bookmarkStart w:id="22" w:name="_Toc12616342"/>
      <w:r>
        <w:rPr>
          <w:rFonts w:ascii="Times New Roman" w:hAnsi="Times New Roman" w:cs="Times New Roman"/>
        </w:rPr>
        <w:t>5.4.1</w:t>
      </w:r>
      <w:r>
        <w:rPr>
          <w:rFonts w:ascii="Times New Roman" w:hAnsi="Times New Roman" w:cs="Times New Roman"/>
        </w:rPr>
        <w:tab/>
        <w:t>Transmit operation</w:t>
      </w:r>
      <w:bookmarkEnd w:id="22"/>
    </w:p>
    <w:p w:rsidR="005C02B2" w:rsidRDefault="00AB4F8F">
      <w:pPr>
        <w:rPr>
          <w:rFonts w:ascii="Times New Roman" w:hAnsi="Times New Roman"/>
          <w:lang w:eastAsia="ko-KR"/>
        </w:rPr>
      </w:pPr>
      <w:r>
        <w:rPr>
          <w:rFonts w:ascii="Times New Roman" w:hAnsi="Times New Roman"/>
          <w:lang w:eastAsia="ko-KR"/>
        </w:rPr>
        <w:t xml:space="preserve">For AM DRBs </w:t>
      </w:r>
      <w:r>
        <w:rPr>
          <w:rFonts w:ascii="Times New Roman" w:hAnsi="Times New Roman"/>
        </w:rPr>
        <w:t>configured by upper layers to send a PDCP status report</w:t>
      </w:r>
      <w:r>
        <w:rPr>
          <w:rFonts w:ascii="Times New Roman" w:hAnsi="Times New Roman"/>
          <w:lang w:eastAsia="ko-KR"/>
        </w:rPr>
        <w:t xml:space="preserve"> in the uplink (</w:t>
      </w:r>
      <w:r>
        <w:rPr>
          <w:rFonts w:ascii="Times New Roman" w:hAnsi="Times New Roman"/>
          <w:i/>
        </w:rPr>
        <w:t>statusReportRequired</w:t>
      </w:r>
      <w:r>
        <w:rPr>
          <w:rFonts w:ascii="Times New Roman" w:hAnsi="Times New Roman"/>
          <w:i/>
          <w:lang w:eastAsia="ko-KR"/>
        </w:rPr>
        <w:t xml:space="preserve"> </w:t>
      </w:r>
      <w:r>
        <w:rPr>
          <w:rFonts w:ascii="Times New Roman" w:hAnsi="Times New Roman"/>
          <w:lang w:eastAsia="ko-KR"/>
        </w:rPr>
        <w:t xml:space="preserve">in </w:t>
      </w:r>
      <w:r>
        <w:rPr>
          <w:rFonts w:ascii="Times New Roman" w:hAnsi="Times New Roman"/>
        </w:rPr>
        <w:t>TS 38.331</w:t>
      </w:r>
      <w:r>
        <w:rPr>
          <w:rFonts w:ascii="Times New Roman" w:hAnsi="Times New Roman"/>
          <w:lang w:eastAsia="ko-KR"/>
        </w:rPr>
        <w:t xml:space="preserve"> [3]), the receiving PDCP entity shall trigger a PDCP status report when:</w:t>
      </w:r>
    </w:p>
    <w:p w:rsidR="005C02B2" w:rsidRDefault="00AB4F8F">
      <w:pPr>
        <w:pStyle w:val="B1"/>
        <w:rPr>
          <w:rFonts w:ascii="Times New Roman" w:hAnsi="Times New Roman"/>
        </w:rPr>
      </w:pPr>
      <w:r>
        <w:rPr>
          <w:rFonts w:ascii="Times New Roman" w:hAnsi="Times New Roman"/>
        </w:rPr>
        <w:t>-</w:t>
      </w:r>
      <w:r>
        <w:rPr>
          <w:rFonts w:ascii="Times New Roman" w:hAnsi="Times New Roman"/>
        </w:rPr>
        <w:tab/>
        <w:t>upper layer requests a PDCP entity re-establishment;</w:t>
      </w:r>
    </w:p>
    <w:p w:rsidR="005C02B2" w:rsidRDefault="00AB4F8F">
      <w:pPr>
        <w:pStyle w:val="B1"/>
        <w:rPr>
          <w:ins w:id="23" w:author="LG" w:date="2019-11-05T08:59:00Z"/>
          <w:rFonts w:ascii="Times New Roman" w:hAnsi="Times New Roman"/>
        </w:rPr>
      </w:pPr>
      <w:r>
        <w:rPr>
          <w:rFonts w:ascii="Times New Roman" w:hAnsi="Times New Roman"/>
        </w:rPr>
        <w:t>-</w:t>
      </w:r>
      <w:r>
        <w:rPr>
          <w:rFonts w:ascii="Times New Roman" w:hAnsi="Times New Roman"/>
        </w:rPr>
        <w:tab/>
        <w:t>upper layer requests a PDCP data recovery</w:t>
      </w:r>
      <w:ins w:id="24" w:author="LG" w:date="2019-11-05T08:59:00Z">
        <w:r>
          <w:rPr>
            <w:rFonts w:ascii="Times New Roman" w:hAnsi="Times New Roman"/>
          </w:rPr>
          <w:t>;</w:t>
        </w:r>
      </w:ins>
    </w:p>
    <w:p w:rsidR="005C02B2" w:rsidRDefault="00AB4F8F">
      <w:pPr>
        <w:pStyle w:val="B1"/>
        <w:rPr>
          <w:ins w:id="25" w:author="SeungJune Yi" w:date="2019-11-06T17:25:00Z"/>
          <w:rFonts w:ascii="Times New Roman" w:hAnsi="Times New Roman"/>
        </w:rPr>
      </w:pPr>
      <w:ins w:id="26" w:author="LG" w:date="2019-11-05T08:59:00Z">
        <w:r>
          <w:rPr>
            <w:rFonts w:ascii="Times New Roman" w:hAnsi="Times New Roman"/>
          </w:rPr>
          <w:t>-</w:t>
        </w:r>
        <w:r>
          <w:rPr>
            <w:rFonts w:ascii="Times New Roman" w:hAnsi="Times New Roman"/>
          </w:rPr>
          <w:tab/>
          <w:t>upper layer requests a uplink data switch</w:t>
        </w:r>
      </w:ins>
      <w:r>
        <w:rPr>
          <w:rFonts w:ascii="Times New Roman" w:hAnsi="Times New Roman"/>
        </w:rPr>
        <w:t>.</w:t>
      </w:r>
    </w:p>
    <w:p w:rsidR="0099761B" w:rsidRDefault="0099761B" w:rsidP="0099761B">
      <w:pPr>
        <w:rPr>
          <w:ins w:id="27" w:author="LG" w:date="2019-11-06T18:30:00Z"/>
          <w:rFonts w:ascii="Times New Roman" w:hAnsi="Times New Roman"/>
          <w:lang w:eastAsia="ko-KR"/>
        </w:rPr>
      </w:pPr>
      <w:ins w:id="28" w:author="LG" w:date="2019-11-06T18:30:00Z">
        <w:r>
          <w:rPr>
            <w:rFonts w:ascii="Times New Roman" w:hAnsi="Times New Roman"/>
            <w:lang w:eastAsia="ko-KR"/>
          </w:rPr>
          <w:t xml:space="preserve">For UM DRBs </w:t>
        </w:r>
        <w:r>
          <w:rPr>
            <w:rFonts w:ascii="Times New Roman" w:hAnsi="Times New Roman"/>
          </w:rPr>
          <w:t>configured by upper layers to send a PDCP status report</w:t>
        </w:r>
        <w:r>
          <w:rPr>
            <w:rFonts w:ascii="Times New Roman" w:hAnsi="Times New Roman"/>
            <w:lang w:eastAsia="ko-KR"/>
          </w:rPr>
          <w:t xml:space="preserve"> in the uplink (</w:t>
        </w:r>
        <w:r>
          <w:rPr>
            <w:rFonts w:ascii="Times New Roman" w:hAnsi="Times New Roman"/>
            <w:i/>
          </w:rPr>
          <w:t>statusReportRequired</w:t>
        </w:r>
        <w:r>
          <w:rPr>
            <w:rFonts w:ascii="Times New Roman" w:hAnsi="Times New Roman"/>
            <w:i/>
            <w:lang w:eastAsia="ko-KR"/>
          </w:rPr>
          <w:t xml:space="preserve"> </w:t>
        </w:r>
        <w:r>
          <w:rPr>
            <w:rFonts w:ascii="Times New Roman" w:hAnsi="Times New Roman"/>
            <w:lang w:eastAsia="ko-KR"/>
          </w:rPr>
          <w:t xml:space="preserve">in </w:t>
        </w:r>
        <w:r>
          <w:rPr>
            <w:rFonts w:ascii="Times New Roman" w:hAnsi="Times New Roman"/>
          </w:rPr>
          <w:t>TS 38.331</w:t>
        </w:r>
        <w:r>
          <w:rPr>
            <w:rFonts w:ascii="Times New Roman" w:hAnsi="Times New Roman"/>
            <w:lang w:eastAsia="ko-KR"/>
          </w:rPr>
          <w:t xml:space="preserve"> [3]), the receiving PDCP entity shall trigger a PDCP status report when:</w:t>
        </w:r>
      </w:ins>
    </w:p>
    <w:p w:rsidR="0099761B" w:rsidRDefault="0099761B" w:rsidP="0099761B">
      <w:pPr>
        <w:pStyle w:val="B1"/>
        <w:rPr>
          <w:ins w:id="29" w:author="LG" w:date="2019-11-06T18:30:00Z"/>
          <w:rFonts w:ascii="Times New Roman" w:hAnsi="Times New Roman"/>
        </w:rPr>
      </w:pPr>
      <w:ins w:id="30" w:author="LG" w:date="2019-11-06T18:30:00Z">
        <w:r>
          <w:rPr>
            <w:rFonts w:ascii="Times New Roman" w:hAnsi="Times New Roman"/>
          </w:rPr>
          <w:t>-</w:t>
        </w:r>
        <w:r>
          <w:rPr>
            <w:rFonts w:ascii="Times New Roman" w:hAnsi="Times New Roman"/>
          </w:rPr>
          <w:tab/>
          <w:t>upper layer requests a uplink data switch.</w:t>
        </w:r>
      </w:ins>
    </w:p>
    <w:p w:rsidR="005C02B2" w:rsidRDefault="00AB4F8F">
      <w:pPr>
        <w:rPr>
          <w:rFonts w:ascii="Times New Roman" w:hAnsi="Times New Roman"/>
          <w:lang w:eastAsia="ko-KR"/>
        </w:rPr>
      </w:pPr>
      <w:r>
        <w:rPr>
          <w:rFonts w:ascii="Times New Roman" w:hAnsi="Times New Roman"/>
          <w:lang w:eastAsia="ko-KR"/>
        </w:rPr>
        <w:t>If a PDCP status report is triggered, the receiving PDCP entity shall:</w:t>
      </w:r>
    </w:p>
    <w:p w:rsidR="005C02B2" w:rsidRDefault="00AB4F8F">
      <w:pPr>
        <w:pStyle w:val="B1"/>
        <w:rPr>
          <w:rFonts w:ascii="Times New Roman" w:hAnsi="Times New Roman"/>
        </w:rPr>
      </w:pPr>
      <w:r>
        <w:rPr>
          <w:rFonts w:ascii="Times New Roman" w:hAnsi="Times New Roman"/>
        </w:rPr>
        <w:t>-</w:t>
      </w:r>
      <w:r>
        <w:rPr>
          <w:rFonts w:ascii="Times New Roman" w:hAnsi="Times New Roman"/>
        </w:rPr>
        <w:tab/>
        <w:t>compile a PDCP status report as indicated below by:</w:t>
      </w:r>
    </w:p>
    <w:p w:rsidR="005C02B2" w:rsidRDefault="00AB4F8F">
      <w:pPr>
        <w:pStyle w:val="B2"/>
        <w:rPr>
          <w:rFonts w:ascii="Times New Roman" w:hAnsi="Times New Roman"/>
        </w:rPr>
      </w:pPr>
      <w:r>
        <w:rPr>
          <w:rFonts w:ascii="Times New Roman" w:hAnsi="Times New Roman"/>
        </w:rPr>
        <w:t>-</w:t>
      </w:r>
      <w:r>
        <w:rPr>
          <w:rFonts w:ascii="Times New Roman" w:hAnsi="Times New Roman"/>
        </w:rPr>
        <w:tab/>
        <w:t>setting the FMC field to RX_DELIV;</w:t>
      </w:r>
    </w:p>
    <w:p w:rsidR="005C02B2" w:rsidRDefault="00AB4F8F">
      <w:pPr>
        <w:pStyle w:val="B2"/>
        <w:rPr>
          <w:rFonts w:ascii="Times New Roman" w:hAnsi="Times New Roman"/>
        </w:rPr>
      </w:pPr>
      <w:r>
        <w:rPr>
          <w:rFonts w:ascii="Times New Roman" w:hAnsi="Times New Roman"/>
        </w:rPr>
        <w:t>-</w:t>
      </w:r>
      <w:r>
        <w:rPr>
          <w:rFonts w:ascii="Times New Roman" w:hAnsi="Times New Roman"/>
        </w:rPr>
        <w:tab/>
        <w:t>if RX_DELIV &lt; RX_NEXT:</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allocating a Bitmap field of length in bits equal to the number of COUNTs </w:t>
      </w:r>
      <w:r>
        <w:rPr>
          <w:rFonts w:ascii="Times New Roman" w:hAnsi="Times New Roman"/>
          <w:lang w:eastAsia="ko-KR"/>
        </w:rPr>
        <w:t xml:space="preserve">from and not including the first missing PDCP SDU up to and including </w:t>
      </w:r>
      <w:r>
        <w:rPr>
          <w:rFonts w:ascii="Times New Roman" w:hAnsi="Times New Roman"/>
        </w:rPr>
        <w:t xml:space="preserve">the last out-of-sequence PDCP </w:t>
      </w:r>
      <w:r>
        <w:rPr>
          <w:rFonts w:ascii="Times New Roman" w:hAnsi="Times New Roman"/>
          <w:lang w:eastAsia="ko-KR"/>
        </w:rPr>
        <w:t>S</w:t>
      </w:r>
      <w:r>
        <w:rPr>
          <w:rFonts w:ascii="Times New Roman" w:hAnsi="Times New Roman"/>
        </w:rPr>
        <w:t>DUs, rounded up to the next multiple of 8</w:t>
      </w:r>
      <w:r>
        <w:rPr>
          <w:rFonts w:ascii="Times New Roman" w:hAnsi="Times New Roman"/>
          <w:lang w:eastAsia="ko-KR"/>
        </w:rPr>
        <w:t>, or up to and including a PDCP SDU for which the resulting PDCP Control PDU size is equal to 9000 bytes, whichever comes first</w:t>
      </w:r>
      <w:r>
        <w:rPr>
          <w:rFonts w:ascii="Times New Roman" w:hAnsi="Times New Roman"/>
        </w:rPr>
        <w:t>;</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'0' </w:t>
      </w:r>
      <w:r>
        <w:rPr>
          <w:rFonts w:ascii="Times New Roman" w:hAnsi="Times New Roman"/>
          <w:lang w:eastAsia="ko-KR"/>
        </w:rPr>
        <w:t xml:space="preserve">for </w:t>
      </w:r>
      <w:r>
        <w:rPr>
          <w:rFonts w:ascii="Times New Roman" w:hAnsi="Times New Roman"/>
        </w:rPr>
        <w:t>all PDCP SDUs that have not been received, and optionally PDCP SDUs for which decompression have failed;</w:t>
      </w:r>
    </w:p>
    <w:p w:rsidR="005C02B2" w:rsidRDefault="00AB4F8F">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'1' </w:t>
      </w:r>
      <w:r>
        <w:rPr>
          <w:rFonts w:ascii="Times New Roman" w:hAnsi="Times New Roman"/>
          <w:lang w:eastAsia="ko-KR"/>
        </w:rPr>
        <w:t xml:space="preserve">for </w:t>
      </w:r>
      <w:r>
        <w:rPr>
          <w:rFonts w:ascii="Times New Roman" w:hAnsi="Times New Roman"/>
        </w:rPr>
        <w:t>all PDCP SDUs that have been received;</w:t>
      </w:r>
    </w:p>
    <w:p w:rsidR="005C02B2" w:rsidRDefault="00AB4F8F">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rPr>
        <w:t>submit the PDCP status report to lower layers as the first PDCP PDU for transmission via the transmitting PDCP entity as specified in clause 5.2.1.</w:t>
      </w:r>
    </w:p>
    <w:p w:rsidR="005C02B2" w:rsidRDefault="00AB4F8F">
      <w:pPr>
        <w:pStyle w:val="3"/>
        <w:numPr>
          <w:ilvl w:val="0"/>
          <w:numId w:val="0"/>
        </w:numPr>
        <w:ind w:left="720" w:hanging="720"/>
        <w:rPr>
          <w:rFonts w:ascii="Times New Roman" w:hAnsi="Times New Roman" w:cs="Times New Roman"/>
          <w:lang w:eastAsia="ko-KR"/>
        </w:rPr>
      </w:pPr>
      <w:bookmarkStart w:id="31" w:name="_Toc12616343"/>
      <w:r>
        <w:rPr>
          <w:rFonts w:ascii="Times New Roman" w:hAnsi="Times New Roman" w:cs="Times New Roman"/>
        </w:rPr>
        <w:t>5.4.2</w:t>
      </w:r>
      <w:r>
        <w:rPr>
          <w:rFonts w:ascii="Times New Roman" w:hAnsi="Times New Roman" w:cs="Times New Roman"/>
        </w:rPr>
        <w:tab/>
        <w:t>Receive operation</w:t>
      </w:r>
      <w:bookmarkEnd w:id="31"/>
    </w:p>
    <w:p w:rsidR="005C02B2" w:rsidRDefault="00AB4F8F">
      <w:pPr>
        <w:rPr>
          <w:rFonts w:ascii="Times New Roman" w:hAnsi="Times New Roman"/>
        </w:rPr>
      </w:pPr>
      <w:r>
        <w:rPr>
          <w:rFonts w:ascii="Times New Roman" w:hAnsi="Times New Roman"/>
        </w:rPr>
        <w:t>For AM DRBs</w:t>
      </w:r>
      <w:ins w:id="32" w:author="LG" w:date="2019-11-04T18:45:00Z">
        <w:r>
          <w:rPr>
            <w:rFonts w:ascii="Times New Roman" w:hAnsi="Times New Roman"/>
          </w:rPr>
          <w:t xml:space="preserve"> and UM DRBs</w:t>
        </w:r>
      </w:ins>
      <w:r>
        <w:rPr>
          <w:rFonts w:ascii="Times New Roman" w:hAnsi="Times New Roman"/>
        </w:rPr>
        <w:t>, when a PDCP status report is received in the downlink, the transmitting PDCP entity shall:</w:t>
      </w:r>
    </w:p>
    <w:p w:rsidR="005C02B2" w:rsidRDefault="00AB4F8F">
      <w:pPr>
        <w:pStyle w:val="B1"/>
        <w:rPr>
          <w:rFonts w:ascii="Times New Roman" w:hAnsi="Times New Roman"/>
          <w:lang w:eastAsia="ko-KR"/>
        </w:rPr>
      </w:pPr>
      <w:r>
        <w:rPr>
          <w:rFonts w:ascii="Times New Roman" w:hAnsi="Times New Roman"/>
        </w:rPr>
        <w:t>-</w:t>
      </w:r>
      <w:r>
        <w:rPr>
          <w:rFonts w:ascii="Times New Roman" w:hAnsi="Times New Roman"/>
        </w:rPr>
        <w:tab/>
        <w:t xml:space="preserve">consider for each PDCP SDU, if any, with the bit in the bitmap set to '1', or with the associated COUNT value less than the value of FMC field as </w:t>
      </w:r>
      <w:r>
        <w:rPr>
          <w:rFonts w:ascii="Times New Roman" w:hAnsi="Times New Roman"/>
          <w:lang w:eastAsia="ko-KR"/>
        </w:rPr>
        <w:t>successfully delivered, and discard the PDCP SDU as specified in clause 5.3</w:t>
      </w:r>
      <w:r>
        <w:rPr>
          <w:rFonts w:ascii="Times New Roman" w:hAnsi="Times New Roman"/>
        </w:rPr>
        <w:t>.</w:t>
      </w:r>
    </w:p>
    <w:p w:rsidR="005C02B2" w:rsidRDefault="005C02B2">
      <w:pPr>
        <w:rPr>
          <w:rFonts w:eastAsia="DengXian"/>
        </w:rPr>
      </w:pPr>
    </w:p>
    <w:sectPr w:rsidR="005C02B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0FD" w:rsidRDefault="00BF70FD">
      <w:r>
        <w:separator/>
      </w:r>
    </w:p>
  </w:endnote>
  <w:endnote w:type="continuationSeparator" w:id="0">
    <w:p w:rsidR="00BF70FD" w:rsidRDefault="00BF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B2" w:rsidRDefault="005C02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0FD" w:rsidRDefault="00BF70FD">
      <w:r>
        <w:separator/>
      </w:r>
    </w:p>
  </w:footnote>
  <w:footnote w:type="continuationSeparator" w:id="0">
    <w:p w:rsidR="00BF70FD" w:rsidRDefault="00BF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B2" w:rsidRDefault="00AB4F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5"/>
  </w:num>
  <w:num w:numId="11">
    <w:abstractNumId w:val="14"/>
  </w:num>
  <w:num w:numId="12">
    <w:abstractNumId w:val="12"/>
  </w:num>
  <w:num w:numId="13">
    <w:abstractNumId w:val="3"/>
  </w:num>
  <w:num w:numId="14">
    <w:abstractNumId w:val="2"/>
  </w:num>
  <w:num w:numId="15">
    <w:abstractNumId w:val="13"/>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
  </w:num>
  <w:num w:numId="2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2B2"/>
    <w:rsid w:val="000C431A"/>
    <w:rsid w:val="00167B02"/>
    <w:rsid w:val="002325E3"/>
    <w:rsid w:val="00342005"/>
    <w:rsid w:val="00394D5B"/>
    <w:rsid w:val="004075BB"/>
    <w:rsid w:val="004E6C20"/>
    <w:rsid w:val="005C02B2"/>
    <w:rsid w:val="005D5DD1"/>
    <w:rsid w:val="00693F08"/>
    <w:rsid w:val="006D35D0"/>
    <w:rsid w:val="0072453C"/>
    <w:rsid w:val="007E52B9"/>
    <w:rsid w:val="008D1C20"/>
    <w:rsid w:val="008F1BDE"/>
    <w:rsid w:val="0092726C"/>
    <w:rsid w:val="0099761B"/>
    <w:rsid w:val="00AB4F8F"/>
    <w:rsid w:val="00AE67F4"/>
    <w:rsid w:val="00B23203"/>
    <w:rsid w:val="00BA59A1"/>
    <w:rsid w:val="00BF70FD"/>
    <w:rsid w:val="00C47A77"/>
    <w:rsid w:val="00CC0152"/>
    <w:rsid w:val="00E45E28"/>
    <w:rsid w:val="00EE08FA"/>
    <w:rsid w:val="00EE46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character" w:customStyle="1" w:styleId="2Char">
    <w:name w:val="제목 2 Char"/>
    <w:aliases w:val="Head2A Char,2 Char,H2 Char1,UNDERRUBRIK 1-2 Char,DO NOT USE_h2 Char,h2 Char1,h21 Char,Heading 2 Char Char,H2 Char Char,h2 Char Char"/>
    <w:basedOn w:val="a1"/>
    <w:link w:val="2"/>
    <w:rPr>
      <w:rFonts w:ascii="Arial" w:eastAsia="Times New Roman"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130F92FE-C609-4B8D-9532-5950131F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112</TotalTime>
  <Pages>3</Pages>
  <Words>1025</Words>
  <Characters>5846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15</cp:revision>
  <cp:lastPrinted>2017-09-25T07:27:00Z</cp:lastPrinted>
  <dcterms:created xsi:type="dcterms:W3CDTF">2019-11-06T08:21:00Z</dcterms:created>
  <dcterms:modified xsi:type="dcterms:W3CDTF">2020-02-14T04:25:00Z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